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58FF16" w:rsidR="001E41F3" w:rsidRDefault="009B2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DAC">
        <w:fldChar w:fldCharType="begin"/>
      </w:r>
      <w:r w:rsidR="000E0DAC">
        <w:instrText xml:space="preserve"> DOCPROPERTY  TSG/WGRef  \* MERGEFORMAT </w:instrText>
      </w:r>
      <w:r w:rsidR="000E0DAC">
        <w:fldChar w:fldCharType="separate"/>
      </w:r>
      <w:r>
        <w:rPr>
          <w:b/>
          <w:noProof/>
          <w:sz w:val="24"/>
        </w:rPr>
        <w:t>RAN WG2</w:t>
      </w:r>
      <w:r w:rsidR="000E0DA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#122</w:t>
      </w:r>
      <w:r w:rsidR="001E41F3">
        <w:rPr>
          <w:b/>
          <w:i/>
          <w:noProof/>
          <w:sz w:val="28"/>
        </w:rPr>
        <w:tab/>
      </w:r>
      <w:r w:rsidR="000E0DAC" w:rsidRPr="000E0DAC">
        <w:rPr>
          <w:b/>
          <w:bCs/>
          <w:sz w:val="24"/>
          <w:szCs w:val="24"/>
        </w:rPr>
        <w:t>R2-2306262</w:t>
      </w:r>
    </w:p>
    <w:p w14:paraId="7CB45193" w14:textId="1BB06897" w:rsidR="001E41F3" w:rsidRDefault="00B52DDD" w:rsidP="005E2C44">
      <w:pPr>
        <w:pStyle w:val="CRCoverPage"/>
        <w:outlineLvl w:val="0"/>
        <w:rPr>
          <w:b/>
          <w:noProof/>
          <w:sz w:val="24"/>
        </w:rPr>
      </w:pPr>
      <w:r w:rsidRPr="00C67DC0">
        <w:rPr>
          <w:rFonts w:cs="Arial"/>
          <w:b/>
          <w:color w:val="000000"/>
          <w:kern w:val="2"/>
          <w:sz w:val="24"/>
        </w:rPr>
        <w:t>Incheon, South Korea, May 22 – 26</w:t>
      </w:r>
      <w:r>
        <w:rPr>
          <w:rFonts w:cs="Arial"/>
          <w:b/>
          <w:color w:val="000000"/>
          <w:kern w:val="2"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DC85B" w:rsidR="001E41F3" w:rsidRPr="00410371" w:rsidRDefault="000E0D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17F5">
              <w:rPr>
                <w:b/>
                <w:noProof/>
                <w:sz w:val="28"/>
              </w:rPr>
              <w:t>3</w:t>
            </w:r>
            <w:r w:rsidR="0094323A">
              <w:rPr>
                <w:b/>
                <w:noProof/>
                <w:sz w:val="28"/>
              </w:rPr>
              <w:t>8</w:t>
            </w:r>
            <w:r w:rsidR="006017F5">
              <w:rPr>
                <w:b/>
                <w:noProof/>
                <w:sz w:val="28"/>
              </w:rPr>
              <w:t>.3</w:t>
            </w:r>
            <w:r w:rsidR="00FE7A3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AD81E" w:rsidR="001E41F3" w:rsidRPr="00410371" w:rsidRDefault="000E0DAC" w:rsidP="00547111">
            <w:pPr>
              <w:pStyle w:val="CRCoverPage"/>
              <w:spacing w:after="0"/>
              <w:rPr>
                <w:noProof/>
              </w:rPr>
            </w:pPr>
            <w:r w:rsidRPr="000E0DAC">
              <w:rPr>
                <w:b/>
                <w:noProof/>
                <w:sz w:val="28"/>
              </w:rPr>
              <w:t>0683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BE409" w:rsidR="001E41F3" w:rsidRPr="00410371" w:rsidRDefault="000E0D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0DA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2F0B4" w:rsidR="001E41F3" w:rsidRPr="00410371" w:rsidRDefault="000E0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394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E4FC7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52310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B5FC8" w:rsidR="001E41F3" w:rsidRDefault="003356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Description of </w:t>
            </w:r>
            <w:r w:rsidR="00487283">
              <w:t xml:space="preserve">R17 </w:t>
            </w:r>
            <w:r w:rsidR="0094323A">
              <w:t>NR</w:t>
            </w:r>
            <w:r w:rsidR="00487283">
              <w:t xml:space="preserve"> NTN </w:t>
            </w:r>
            <w:r w:rsidR="0094323A">
              <w:t>HARQ mode</w:t>
            </w:r>
            <w:r>
              <w:t xml:space="preserve"> A and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FE294" w:rsidR="001E41F3" w:rsidRDefault="000E0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10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8B8F9" w:rsidR="001E41F3" w:rsidRDefault="000E0D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2439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1CE0E" w:rsidR="001E41F3" w:rsidRDefault="00DE2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DA3" w:rsidRPr="00C25DA3">
                <w:t>NR_NTN_solutions</w:t>
              </w:r>
              <w:r w:rsidR="00FE7A34">
                <w:t>-Core</w:t>
              </w:r>
              <w:r w:rsidR="00146C5A" w:rsidRPr="00146C5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E3559" w:rsidR="001E41F3" w:rsidRDefault="006017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E7A34">
              <w:t>5</w:t>
            </w:r>
            <w:r>
              <w:t>-</w:t>
            </w:r>
            <w:r w:rsidR="00A65325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DAD22" w:rsidR="001E41F3" w:rsidRDefault="00487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750A59" w:rsidR="001E41F3" w:rsidRDefault="000E0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17F5">
              <w:rPr>
                <w:noProof/>
              </w:rPr>
              <w:t>Rel-1</w:t>
            </w:r>
            <w:r w:rsidR="004872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2541E" w14:textId="22387AC5" w:rsidR="0094323A" w:rsidRDefault="0094323A" w:rsidP="00B2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HARQ mode A and HARQ mode B are not described in RRC, stage 2 nor in MAC</w:t>
            </w:r>
            <w:r w:rsidR="006667AC">
              <w:rPr>
                <w:noProof/>
              </w:rPr>
              <w:t xml:space="preserve"> and </w:t>
            </w:r>
            <w:r w:rsidR="00A81DEA">
              <w:rPr>
                <w:noProof/>
              </w:rPr>
              <w:t>Mode A/B are not self</w:t>
            </w:r>
            <w:r w:rsidR="00CD4F3D">
              <w:rPr>
                <w:noProof/>
              </w:rPr>
              <w:t>-</w:t>
            </w:r>
            <w:r w:rsidR="00A81DEA">
              <w:rPr>
                <w:noProof/>
              </w:rPr>
              <w:t>explainatory like HARQ feedback enab</w:t>
            </w:r>
            <w:r w:rsidR="002468B3">
              <w:rPr>
                <w:noProof/>
              </w:rPr>
              <w:t>le</w:t>
            </w:r>
            <w:r w:rsidR="007734D9">
              <w:rPr>
                <w:noProof/>
              </w:rPr>
              <w:t>/disable</w:t>
            </w:r>
            <w:r>
              <w:rPr>
                <w:noProof/>
              </w:rPr>
              <w:t xml:space="preserve">. </w:t>
            </w:r>
            <w:r w:rsidR="001D1E0C">
              <w:rPr>
                <w:noProof/>
              </w:rPr>
              <w:t>According to l</w:t>
            </w:r>
            <w:r w:rsidR="00FE7A34">
              <w:rPr>
                <w:noProof/>
              </w:rPr>
              <w:t>ast meeting</w:t>
            </w:r>
            <w:r w:rsidR="005B37F1">
              <w:rPr>
                <w:noProof/>
              </w:rPr>
              <w:t>,</w:t>
            </w:r>
            <w:r w:rsidR="001D1E0C">
              <w:rPr>
                <w:noProof/>
              </w:rPr>
              <w:t xml:space="preserve"> </w:t>
            </w:r>
            <w:r w:rsidR="00FE7A34">
              <w:rPr>
                <w:noProof/>
              </w:rPr>
              <w:t xml:space="preserve">the </w:t>
            </w:r>
            <w:r w:rsidR="005B37F1">
              <w:rPr>
                <w:noProof/>
              </w:rPr>
              <w:t xml:space="preserve">best </w:t>
            </w:r>
            <w:r w:rsidR="00FE7A34">
              <w:rPr>
                <w:noProof/>
              </w:rPr>
              <w:t>place to capture this</w:t>
            </w:r>
            <w:r>
              <w:rPr>
                <w:noProof/>
              </w:rPr>
              <w:t xml:space="preserve"> </w:t>
            </w:r>
            <w:r w:rsidR="007C4AF6">
              <w:rPr>
                <w:noProof/>
              </w:rPr>
              <w:t>may be</w:t>
            </w:r>
            <w:r w:rsidR="00553ACC">
              <w:rPr>
                <w:noProof/>
              </w:rPr>
              <w:t xml:space="preserve"> </w:t>
            </w:r>
            <w:r w:rsidR="005B37F1">
              <w:rPr>
                <w:noProof/>
              </w:rPr>
              <w:t xml:space="preserve">in </w:t>
            </w:r>
            <w:r w:rsidR="00553ACC">
              <w:rPr>
                <w:noProof/>
              </w:rPr>
              <w:t>stage 2:</w:t>
            </w:r>
          </w:p>
          <w:p w14:paraId="05D1E758" w14:textId="77777777" w:rsidR="00470FB9" w:rsidRDefault="00470FB9" w:rsidP="0099152F">
            <w:pPr>
              <w:pStyle w:val="Comments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84"/>
            </w:pPr>
            <w:r>
              <w:t xml:space="preserve">Proposal 4a: Further discuss where to capture the definition of HARQ mode A and mode B. </w:t>
            </w:r>
          </w:p>
          <w:p w14:paraId="60A4D32A" w14:textId="77777777" w:rsidR="00470FB9" w:rsidRDefault="00470FB9" w:rsidP="0099152F">
            <w:pPr>
              <w:pStyle w:val="Doc-text2"/>
              <w:numPr>
                <w:ilvl w:val="0"/>
                <w:numId w:val="3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644"/>
            </w:pPr>
            <w:r>
              <w:t>Continue online</w:t>
            </w:r>
          </w:p>
          <w:p w14:paraId="2E45D4F1" w14:textId="77777777" w:rsidR="00470FB9" w:rsidRDefault="00470FB9" w:rsidP="0099152F">
            <w:pPr>
              <w:pStyle w:val="Doc-text2"/>
              <w:numPr>
                <w:ilvl w:val="0"/>
                <w:numId w:val="3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644"/>
            </w:pPr>
            <w:r>
              <w:t xml:space="preserve">Come back in the next meeting to check whether a </w:t>
            </w:r>
            <w:r w:rsidRPr="00172EF9">
              <w:t xml:space="preserve">definition of HARQ mode </w:t>
            </w:r>
            <w:r>
              <w:t>A and mode B in Stage 2</w:t>
            </w:r>
          </w:p>
          <w:p w14:paraId="48EB4C10" w14:textId="07B9217A" w:rsidR="00470FB9" w:rsidRDefault="00180560" w:rsidP="00B2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Therfore we pr</w:t>
            </w:r>
            <w:r w:rsidR="00C81843">
              <w:rPr>
                <w:noProof/>
              </w:rPr>
              <w:t>o</w:t>
            </w:r>
            <w:r>
              <w:rPr>
                <w:noProof/>
              </w:rPr>
              <w:t xml:space="preserve">pose to add a sentence for HARQ feedback enable/disable and HARQ mode </w:t>
            </w:r>
            <w:r w:rsidR="00C623DC">
              <w:rPr>
                <w:noProof/>
              </w:rPr>
              <w:t xml:space="preserve">A/B in stage 2. </w:t>
            </w:r>
          </w:p>
          <w:p w14:paraId="343FF3BF" w14:textId="275952DD" w:rsidR="004D47BD" w:rsidRDefault="009008FB" w:rsidP="00B2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8764C">
              <w:rPr>
                <w:noProof/>
              </w:rPr>
              <w:t>t was agreed at RAN2</w:t>
            </w:r>
            <w:r w:rsidR="00C623DC">
              <w:rPr>
                <w:noProof/>
              </w:rPr>
              <w:t>#121bis-e</w:t>
            </w:r>
            <w:r w:rsidR="0018764C">
              <w:rPr>
                <w:noProof/>
              </w:rPr>
              <w:t xml:space="preserve"> meeting to add a NOTE in stage 2:</w:t>
            </w:r>
          </w:p>
          <w:p w14:paraId="654E4166" w14:textId="77777777" w:rsidR="007102E3" w:rsidRDefault="007102E3" w:rsidP="007102E3">
            <w:pPr>
              <w:pStyle w:val="Doc-text2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D08C1">
              <w:t>It is up to network implementation to ensure proper configuration of HARQ feedback (i.e. enabled or disabled) for HARQ processes used by an SPS configuration and of HARQ mode for HARQ processes used by a CG configuration.</w:t>
            </w:r>
            <w:r>
              <w:t xml:space="preserve"> </w:t>
            </w:r>
            <w:r w:rsidRPr="002D08C1">
              <w:t xml:space="preserve">Add a corresponding note in </w:t>
            </w:r>
            <w:r>
              <w:t>38.300</w:t>
            </w:r>
          </w:p>
          <w:p w14:paraId="236965C7" w14:textId="78656450" w:rsidR="0018764C" w:rsidRDefault="000473DE" w:rsidP="00B2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7102E3">
              <w:rPr>
                <w:noProof/>
              </w:rPr>
              <w:t xml:space="preserve"> note</w:t>
            </w:r>
            <w:r>
              <w:rPr>
                <w:noProof/>
              </w:rPr>
              <w:t>,</w:t>
            </w:r>
            <w:r w:rsidR="007102E3">
              <w:rPr>
                <w:noProof/>
              </w:rPr>
              <w:t xml:space="preserve"> </w:t>
            </w:r>
            <w:r w:rsidR="0016772E">
              <w:rPr>
                <w:noProof/>
              </w:rPr>
              <w:t xml:space="preserve">discussed in the </w:t>
            </w:r>
            <w:r w:rsidR="001A27A7">
              <w:rPr>
                <w:noProof/>
              </w:rPr>
              <w:t xml:space="preserve">[111] </w:t>
            </w:r>
            <w:r w:rsidR="0016772E">
              <w:rPr>
                <w:noProof/>
              </w:rPr>
              <w:t>post email discussion</w:t>
            </w:r>
            <w:r>
              <w:rPr>
                <w:noProof/>
              </w:rPr>
              <w:t>,</w:t>
            </w:r>
            <w:r w:rsidR="0016772E">
              <w:rPr>
                <w:noProof/>
              </w:rPr>
              <w:t xml:space="preserve"> was</w:t>
            </w:r>
            <w:r w:rsidR="00CF523D">
              <w:rPr>
                <w:noProof/>
              </w:rPr>
              <w:t xml:space="preserve"> not agreeable to all</w:t>
            </w:r>
            <w:r w:rsidR="00806AAA">
              <w:rPr>
                <w:noProof/>
              </w:rPr>
              <w:t xml:space="preserve"> companies</w:t>
            </w:r>
            <w:r w:rsidR="00B3783A">
              <w:rPr>
                <w:noProof/>
              </w:rPr>
              <w:t>:</w:t>
            </w:r>
            <w:r w:rsidR="0016772E">
              <w:rPr>
                <w:noProof/>
              </w:rPr>
              <w:t xml:space="preserve"> </w:t>
            </w:r>
          </w:p>
          <w:p w14:paraId="67DDB9FB" w14:textId="77777777" w:rsidR="001907B9" w:rsidRPr="004438F2" w:rsidRDefault="001907B9" w:rsidP="001907B9">
            <w:pPr>
              <w:pStyle w:val="NO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lang w:eastAsia="zh-CN"/>
              </w:rPr>
            </w:pPr>
            <w:r w:rsidRPr="005C624F">
              <w:rPr>
                <w:lang w:eastAsia="zh-CN"/>
              </w:rPr>
              <w:t>NOTE:</w:t>
            </w:r>
            <w:r w:rsidRPr="005C624F">
              <w:rPr>
                <w:lang w:eastAsia="zh-CN"/>
              </w:rPr>
              <w:tab/>
              <w:t>It is up to network implementation to ensure proper configuration of HARQ feedback (i.e. enabled or disabled) for HARQ processes used by an SPS configuration and of HARQ mode for HARQ processes used by a CG configuration.</w:t>
            </w:r>
          </w:p>
          <w:p w14:paraId="7687AB8F" w14:textId="4106F7C2" w:rsidR="00B76669" w:rsidRDefault="001A27A7" w:rsidP="00447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BC2874">
              <w:rPr>
                <w:noProof/>
              </w:rPr>
              <w:t xml:space="preserve"> added</w:t>
            </w:r>
            <w:r w:rsidR="004472A5">
              <w:rPr>
                <w:noProof/>
              </w:rPr>
              <w:t xml:space="preserve"> note will be </w:t>
            </w:r>
            <w:r w:rsidR="00914218">
              <w:rPr>
                <w:noProof/>
              </w:rPr>
              <w:t xml:space="preserve">easier to understand </w:t>
            </w:r>
            <w:r w:rsidR="004472A5">
              <w:rPr>
                <w:noProof/>
              </w:rPr>
              <w:t xml:space="preserve">if </w:t>
            </w:r>
            <w:r w:rsidR="00BC2874">
              <w:rPr>
                <w:noProof/>
              </w:rPr>
              <w:t xml:space="preserve">it is </w:t>
            </w:r>
            <w:r w:rsidR="00751771">
              <w:rPr>
                <w:noProof/>
              </w:rPr>
              <w:t>pr</w:t>
            </w:r>
            <w:r w:rsidR="004472A5">
              <w:rPr>
                <w:noProof/>
              </w:rPr>
              <w:t>e</w:t>
            </w:r>
            <w:r w:rsidR="00751771">
              <w:rPr>
                <w:noProof/>
              </w:rPr>
              <w:t>ced</w:t>
            </w:r>
            <w:r w:rsidR="004472A5">
              <w:rPr>
                <w:noProof/>
              </w:rPr>
              <w:t>ed</w:t>
            </w:r>
            <w:r w:rsidR="00751771">
              <w:rPr>
                <w:noProof/>
              </w:rPr>
              <w:t xml:space="preserve"> </w:t>
            </w:r>
            <w:r w:rsidR="004472A5">
              <w:rPr>
                <w:noProof/>
              </w:rPr>
              <w:t xml:space="preserve">by </w:t>
            </w:r>
            <w:r w:rsidR="00751771">
              <w:rPr>
                <w:noProof/>
              </w:rPr>
              <w:t>a short text that explains HARQ feedeback enable/disable and HARQ mode A</w:t>
            </w:r>
            <w:r w:rsidR="004472A5">
              <w:rPr>
                <w:noProof/>
              </w:rPr>
              <w:t>/</w:t>
            </w:r>
            <w:r w:rsidR="00751771">
              <w:rPr>
                <w:noProof/>
              </w:rPr>
              <w:t xml:space="preserve">B. </w:t>
            </w:r>
            <w:r w:rsidR="00796090">
              <w:rPr>
                <w:noProof/>
              </w:rPr>
              <w:t>Further</w:t>
            </w:r>
            <w:r w:rsidR="00F25FDD">
              <w:rPr>
                <w:noProof/>
              </w:rPr>
              <w:t>,</w:t>
            </w:r>
            <w:r w:rsidR="00796090">
              <w:rPr>
                <w:noProof/>
              </w:rPr>
              <w:t xml:space="preserve"> </w:t>
            </w:r>
            <w:r w:rsidR="00770D6F">
              <w:rPr>
                <w:noProof/>
              </w:rPr>
              <w:t xml:space="preserve">this agreement from </w:t>
            </w:r>
            <w:r w:rsidR="0061749B">
              <w:rPr>
                <w:noProof/>
              </w:rPr>
              <w:t>RAN2#115-e</w:t>
            </w:r>
            <w:r w:rsidR="00F25FDD">
              <w:rPr>
                <w:noProof/>
              </w:rPr>
              <w:t xml:space="preserve"> need to be considered </w:t>
            </w:r>
          </w:p>
          <w:p w14:paraId="5C61A754" w14:textId="77777777" w:rsidR="00B76669" w:rsidRDefault="00B76669" w:rsidP="006525D2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647"/>
            </w:pPr>
            <w:r>
              <w:t>7.</w:t>
            </w:r>
            <w:r>
              <w:tab/>
              <w:t>For HARQ process(es) not configured with an UL HARQ retransmission state, drx-HARQ-RTT-TimerUL and drx-RetransmissionTimerUL behave as per legacy.</w:t>
            </w:r>
          </w:p>
          <w:p w14:paraId="5957D67F" w14:textId="48A8FC54" w:rsidR="007102E3" w:rsidRDefault="0061749B" w:rsidP="00447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And this from </w:t>
            </w:r>
            <w:r w:rsidR="00E76DB1">
              <w:rPr>
                <w:noProof/>
              </w:rPr>
              <w:t>RAN2#116</w:t>
            </w:r>
            <w:r w:rsidR="009008FB">
              <w:rPr>
                <w:noProof/>
              </w:rPr>
              <w:t>-</w:t>
            </w:r>
            <w:r w:rsidR="00E76DB1">
              <w:rPr>
                <w:noProof/>
              </w:rPr>
              <w:t>e</w:t>
            </w:r>
          </w:p>
          <w:p w14:paraId="1DEE80C4" w14:textId="77777777" w:rsidR="009008FB" w:rsidRDefault="009008FB" w:rsidP="009008FB">
            <w:pPr>
              <w:pStyle w:val="Doc-text2"/>
              <w:numPr>
                <w:ilvl w:val="0"/>
                <w:numId w:val="35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DA3310">
              <w:t>For HARQ process(es) not configured with DL HARQ feedback enabled/disabled, drx-HARQ-RTT-TimerDL behave</w:t>
            </w:r>
            <w:r>
              <w:t>s as per legacy.</w:t>
            </w:r>
          </w:p>
          <w:p w14:paraId="7AFFED28" w14:textId="77777777" w:rsidR="00796090" w:rsidRDefault="005C20C8" w:rsidP="00447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these from </w:t>
            </w:r>
            <w:r w:rsidR="00FD7B71">
              <w:rPr>
                <w:noProof/>
              </w:rPr>
              <w:t>RAN2#116bis-e</w:t>
            </w:r>
          </w:p>
          <w:p w14:paraId="473A1290" w14:textId="77777777" w:rsidR="00FD7B71" w:rsidRDefault="00FD7B71" w:rsidP="00FD7B7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647"/>
            </w:pPr>
            <w:r>
              <w:t>RAN2 understanding:</w:t>
            </w:r>
          </w:p>
          <w:p w14:paraId="19E7020B" w14:textId="77777777" w:rsidR="00FD7B71" w:rsidRDefault="00FD7B71" w:rsidP="00FD7B71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RAN2 understanding is that: in general, all HARQ processes used by an SPS configuration are configured with the same HARQ feedback enabled/disabled state. No specification impact. </w:t>
            </w:r>
          </w:p>
          <w:p w14:paraId="4E4630C5" w14:textId="77777777" w:rsidR="00FD7B71" w:rsidRPr="00F56BB1" w:rsidRDefault="00FD7B71" w:rsidP="00FD7B71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F56BB1">
              <w:rPr>
                <w:sz w:val="18"/>
              </w:rPr>
              <w:t>RAN2 understanding is that: in general, all HARQ processes used by a CG configuration are configured with the same HARQ state (e.g. A or B). No specification impact</w:t>
            </w:r>
          </w:p>
          <w:p w14:paraId="708AA7DE" w14:textId="16D84A13" w:rsidR="00FD7B71" w:rsidRDefault="00A16E82" w:rsidP="00447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 added</w:t>
            </w:r>
            <w:r w:rsidR="00EB4AA1">
              <w:rPr>
                <w:noProof/>
              </w:rPr>
              <w:t xml:space="preserve"> informative</w:t>
            </w:r>
            <w:r>
              <w:rPr>
                <w:noProof/>
              </w:rPr>
              <w:t xml:space="preserve"> NOTE must </w:t>
            </w:r>
            <w:r w:rsidR="00DA40E5">
              <w:rPr>
                <w:noProof/>
              </w:rPr>
              <w:t>not assume that the NTN UE is always configured with HARQ feedback enabled/disabled nor with HARQ mode A/B.</w:t>
            </w:r>
            <w:r w:rsidR="00EB4AA1">
              <w:rPr>
                <w:noProof/>
              </w:rPr>
              <w:t xml:space="preserve"> </w:t>
            </w:r>
            <w:r w:rsidR="00CA7109">
              <w:rPr>
                <w:noProof/>
              </w:rPr>
              <w:t xml:space="preserve">Further, there is no agreement that gNB must </w:t>
            </w:r>
            <w:r w:rsidR="00C84E28" w:rsidRPr="00C84E28">
              <w:rPr>
                <w:noProof/>
              </w:rPr>
              <w:t>configure</w:t>
            </w:r>
            <w:r w:rsidR="00C84E28">
              <w:rPr>
                <w:noProof/>
              </w:rPr>
              <w:t xml:space="preserve"> the same </w:t>
            </w:r>
            <w:r w:rsidR="00C84E28" w:rsidRPr="00C84E28">
              <w:rPr>
                <w:noProof/>
              </w:rPr>
              <w:t>HARQ feedback mode for all HARQ process IDs in a SPS config (nor for HARQ mode A/B for CG config)</w:t>
            </w:r>
            <w:r w:rsidR="00CB59F1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40B9E" w14:textId="0DA0EC06" w:rsidR="000F574D" w:rsidRDefault="001F4BD1" w:rsidP="009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</w:t>
            </w:r>
            <w:r w:rsidR="00983289">
              <w:rPr>
                <w:noProof/>
              </w:rPr>
              <w:t xml:space="preserve">n </w:t>
            </w:r>
            <w:r w:rsidR="00842213">
              <w:rPr>
                <w:noProof/>
              </w:rPr>
              <w:t xml:space="preserve">explanantion of enable/disable HARQ feedback and </w:t>
            </w:r>
            <w:r w:rsidR="00907F0E">
              <w:rPr>
                <w:noProof/>
              </w:rPr>
              <w:t xml:space="preserve">HARQ mode </w:t>
            </w:r>
            <w:r>
              <w:rPr>
                <w:noProof/>
              </w:rPr>
              <w:t xml:space="preserve">A/B </w:t>
            </w:r>
            <w:r w:rsidR="00CF523D">
              <w:rPr>
                <w:noProof/>
              </w:rPr>
              <w:t xml:space="preserve">and a NOTE about the configuration </w:t>
            </w:r>
            <w:r w:rsidR="00842213">
              <w:rPr>
                <w:noProof/>
              </w:rPr>
              <w:t xml:space="preserve">of these for </w:t>
            </w:r>
            <w:r w:rsidR="00CF523D">
              <w:rPr>
                <w:noProof/>
              </w:rPr>
              <w:t xml:space="preserve">for SPS and CG. </w:t>
            </w:r>
          </w:p>
          <w:p w14:paraId="1828F710" w14:textId="17C96269" w:rsidR="002E31E1" w:rsidRDefault="002E31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D10C2B" w14:textId="26AB96D9" w:rsidR="00C1695F" w:rsidRPr="00C1695F" w:rsidRDefault="00C1695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1695F">
              <w:rPr>
                <w:noProof/>
                <w:u w:val="single"/>
              </w:rPr>
              <w:t>Impact analysis</w:t>
            </w:r>
          </w:p>
          <w:p w14:paraId="59BF7924" w14:textId="5BE7A82F" w:rsidR="00907F0E" w:rsidRDefault="0090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this </w:t>
            </w:r>
            <w:r w:rsidR="002E31E1">
              <w:rPr>
                <w:noProof/>
              </w:rPr>
              <w:t xml:space="preserve">CR </w:t>
            </w:r>
            <w:r>
              <w:rPr>
                <w:noProof/>
              </w:rPr>
              <w:t xml:space="preserve">and the network do not: there are no </w:t>
            </w:r>
            <w:r w:rsidR="002E31E1">
              <w:rPr>
                <w:noProof/>
              </w:rPr>
              <w:t xml:space="preserve">interoperability issues. </w:t>
            </w:r>
          </w:p>
          <w:p w14:paraId="31C656EC" w14:textId="17BD6AD9" w:rsidR="001E41F3" w:rsidRDefault="002E3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</w:t>
            </w:r>
            <w:r w:rsidR="00C1695F">
              <w:rPr>
                <w:noProof/>
              </w:rPr>
              <w:t>t</w:t>
            </w:r>
            <w:r>
              <w:rPr>
                <w:noProof/>
              </w:rPr>
              <w:t xml:space="preserve">work implements this CR and the UE does not: there are no interoperability issues.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8C203" w:rsidR="001E41F3" w:rsidRDefault="0094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31259">
              <w:rPr>
                <w:noProof/>
              </w:rPr>
              <w:t xml:space="preserve">HARQ feedback </w:t>
            </w:r>
            <w:r w:rsidR="001E7916">
              <w:rPr>
                <w:noProof/>
              </w:rPr>
              <w:t>disable</w:t>
            </w:r>
            <w:r w:rsidR="00831259">
              <w:rPr>
                <w:noProof/>
              </w:rPr>
              <w:t xml:space="preserve"> is not described in stage 2, and </w:t>
            </w:r>
            <w:r>
              <w:rPr>
                <w:noProof/>
              </w:rPr>
              <w:t>HARQ mode A and HARQ mode B are not describe anywhere.</w:t>
            </w:r>
            <w:r w:rsidR="008312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B5D2E" w:rsidR="001E41F3" w:rsidRDefault="00FE7A34">
            <w:pPr>
              <w:pStyle w:val="CRCoverPage"/>
              <w:spacing w:after="0"/>
              <w:ind w:left="100"/>
              <w:rPr>
                <w:noProof/>
              </w:rPr>
            </w:pPr>
            <w:r w:rsidRPr="00FE7A34">
              <w:rPr>
                <w:noProof/>
              </w:rPr>
              <w:t>16.14.2.1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E7B57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E8BDA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6995FB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D1D067" w:rsidR="001E41F3" w:rsidRDefault="001E41F3" w:rsidP="006017F5">
            <w:pPr>
              <w:pStyle w:val="CRCoverPage"/>
              <w:tabs>
                <w:tab w:val="left" w:pos="1770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DE294B" w:rsidRPr="00EF5762" w14:paraId="0ED0A8C6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4CD9B6D" w14:textId="77777777" w:rsidR="00DE294B" w:rsidRPr="00EF5762" w:rsidRDefault="00DE294B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60776760"/>
            <w:bookmarkStart w:id="2" w:name="_Toc124712603"/>
            <w:bookmarkStart w:id="3" w:name="_Toc20486809"/>
            <w:bookmarkStart w:id="4" w:name="_Toc29342101"/>
            <w:bookmarkStart w:id="5" w:name="_Toc29343240"/>
            <w:bookmarkStart w:id="6" w:name="_Toc36566491"/>
            <w:bookmarkStart w:id="7" w:name="_Toc36809905"/>
            <w:bookmarkStart w:id="8" w:name="_Toc36846269"/>
            <w:bookmarkStart w:id="9" w:name="_Toc36938922"/>
            <w:bookmarkStart w:id="10" w:name="_Toc37081902"/>
            <w:bookmarkStart w:id="11" w:name="_Toc46480528"/>
            <w:bookmarkStart w:id="12" w:name="_Toc46481762"/>
            <w:bookmarkStart w:id="13" w:name="_Toc46482996"/>
            <w:bookmarkStart w:id="14" w:name="_Toc109166900"/>
            <w:bookmarkStart w:id="15" w:name="_Toc60777187"/>
            <w:bookmarkStart w:id="16" w:name="_Toc124713118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D6894E5" w14:textId="059B88AE" w:rsidR="002B4F44" w:rsidRDefault="002B4F44" w:rsidP="00FA579D">
      <w:pPr>
        <w:spacing w:after="0"/>
        <w:rPr>
          <w:lang w:eastAsia="ja-JP"/>
        </w:rPr>
      </w:pPr>
    </w:p>
    <w:p w14:paraId="576B2E06" w14:textId="77777777" w:rsidR="00FE7A34" w:rsidRPr="004438F2" w:rsidRDefault="00FE7A34" w:rsidP="00FE7A34">
      <w:pPr>
        <w:pStyle w:val="Heading4"/>
      </w:pPr>
      <w:bookmarkStart w:id="17" w:name="_Toc130939076"/>
      <w:r w:rsidRPr="004438F2">
        <w:t>16.14.2.1</w:t>
      </w:r>
      <w:r w:rsidRPr="004438F2">
        <w:tab/>
        <w:t>Scheduling and Timing</w:t>
      </w:r>
      <w:bookmarkEnd w:id="17"/>
    </w:p>
    <w:p w14:paraId="45D187DA" w14:textId="77777777" w:rsidR="00FE7A34" w:rsidRPr="004438F2" w:rsidRDefault="00FE7A34" w:rsidP="00FE7A34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scheduling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illustrated in Figure 16.14.2.1-1:</w:t>
      </w:r>
    </w:p>
    <w:p w14:paraId="125590B6" w14:textId="77777777" w:rsidR="00FE7A34" w:rsidRPr="004438F2" w:rsidRDefault="00FE7A34" w:rsidP="00FE7A34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offset that corresponds to the RTT between the Reference Point (RP) and the NTN payload.</w:t>
      </w:r>
    </w:p>
    <w:p w14:paraId="779D59C6" w14:textId="77777777" w:rsidR="00FE7A34" w:rsidRPr="004438F2" w:rsidRDefault="00FE7A34" w:rsidP="00FE7A34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t xml:space="preserve"> is a configured scheduling offset that need to be larger or equal to the sum of the service link RTT and the Common TA.</w:t>
      </w:r>
    </w:p>
    <w:p w14:paraId="6A8A01F4" w14:textId="77777777" w:rsidR="00FE7A34" w:rsidRPr="004438F2" w:rsidRDefault="00FE7A34" w:rsidP="00FE7A34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>is a configured offset that need to be larger or equal to the RTT between the RP and the gNB.</w:t>
      </w:r>
    </w:p>
    <w:p w14:paraId="4B79E5C0" w14:textId="77777777" w:rsidR="00FE7A34" w:rsidRPr="004438F2" w:rsidRDefault="00FE7A34" w:rsidP="00FE7A34">
      <w:pPr>
        <w:pStyle w:val="TH"/>
      </w:pPr>
      <w:r w:rsidRPr="004438F2">
        <w:object w:dxaOrig="5206" w:dyaOrig="3060" w14:anchorId="75F1C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43pt" o:ole="">
            <v:imagedata r:id="rId19" o:title=""/>
          </v:shape>
          <o:OLEObject Type="Embed" ProgID="Visio.Drawing.15" ShapeID="_x0000_i1025" DrawAspect="Content" ObjectID="_1745373269" r:id="rId20"/>
        </w:object>
      </w:r>
    </w:p>
    <w:p w14:paraId="1E6FD71C" w14:textId="77777777" w:rsidR="00FE7A34" w:rsidRPr="004438F2" w:rsidRDefault="00FE7A34" w:rsidP="00FE7A34">
      <w:pPr>
        <w:pStyle w:val="TF"/>
      </w:pPr>
      <w:r w:rsidRPr="004438F2">
        <w:t>Figure 16.14.2.1-1: Illustration of timing relationship</w:t>
      </w:r>
    </w:p>
    <w:p w14:paraId="439C1747" w14:textId="77777777" w:rsidR="00FE7A34" w:rsidRPr="004438F2" w:rsidRDefault="00FE7A34" w:rsidP="00FE7A34">
      <w:r w:rsidRPr="004438F2">
        <w:t>DL and UL are frame aligned at the uplink time synchronization reference point (RP) with an offset given by N</w:t>
      </w:r>
      <w:r w:rsidRPr="004438F2">
        <w:rPr>
          <w:vertAlign w:val="subscript"/>
        </w:rPr>
        <w:t xml:space="preserve">TA,offset </w:t>
      </w:r>
      <w:r w:rsidRPr="004438F2">
        <w:t>(see clause 4.3 of TS 38.211 [52]).</w:t>
      </w:r>
    </w:p>
    <w:p w14:paraId="5635CAEB" w14:textId="77777777" w:rsidR="00FE7A34" w:rsidRPr="004438F2" w:rsidRDefault="00FE7A34" w:rsidP="00FE7A34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random access procedure, to determine the start time of RAR window/MsgB window after a Msg1/MsgA transmission (see TS 38.213 [38]).</w:t>
      </w:r>
    </w:p>
    <w:p w14:paraId="2EEA6ECC" w14:textId="77777777" w:rsidR="00CB0B0C" w:rsidRDefault="00CB0B0C" w:rsidP="00B140FE">
      <w:pPr>
        <w:rPr>
          <w:ins w:id="18" w:author="Ericsson (Robert)" w:date="2023-05-12T04:24:00Z"/>
          <w:color w:val="000000"/>
          <w:shd w:val="clear" w:color="auto" w:fill="FFFFFF"/>
          <w:lang w:eastAsia="ko-KR"/>
        </w:rPr>
      </w:pPr>
      <w:ins w:id="19" w:author="Ericsson (Robert)" w:date="2023-05-12T04:23:00Z">
        <w:r>
          <w:rPr>
            <w:color w:val="000000"/>
            <w:shd w:val="clear" w:color="auto" w:fill="FFFFFF"/>
            <w:lang w:eastAsia="ko-KR"/>
          </w:rPr>
          <w:t>The network may configure the HARQ operation:</w:t>
        </w:r>
      </w:ins>
    </w:p>
    <w:p w14:paraId="4312B1F9" w14:textId="529D96BD" w:rsidR="001121E1" w:rsidRPr="004438F2" w:rsidRDefault="001121E1" w:rsidP="001121E1">
      <w:pPr>
        <w:pStyle w:val="B1"/>
        <w:rPr>
          <w:ins w:id="20" w:author="Ericsson (Robert)" w:date="2023-05-12T04:24:00Z"/>
        </w:rPr>
      </w:pPr>
      <w:ins w:id="21" w:author="Ericsson (Robert)" w:date="2023-05-12T04:24:00Z">
        <w:r w:rsidRPr="004438F2">
          <w:t>-</w:t>
        </w:r>
        <w:r w:rsidRPr="004438F2">
          <w:tab/>
        </w:r>
      </w:ins>
      <w:ins w:id="22" w:author="Ericsson (Robert)" w:date="2023-05-12T04:25:00Z">
        <w:r w:rsidR="00F219E1" w:rsidRPr="00F219E1">
          <w:t>For downlink, HARQ feedback can be enabled or disabled per HARQ process:</w:t>
        </w:r>
      </w:ins>
    </w:p>
    <w:p w14:paraId="068D392D" w14:textId="6F440377" w:rsidR="00F219E1" w:rsidRDefault="00F219E1" w:rsidP="00F219E1">
      <w:pPr>
        <w:pStyle w:val="B2"/>
        <w:rPr>
          <w:ins w:id="23" w:author="Ericsson (Robert)" w:date="2023-05-12T04:26:00Z"/>
        </w:rPr>
      </w:pPr>
      <w:ins w:id="24" w:author="Ericsson (Robert)" w:date="2023-05-12T04:25:00Z">
        <w:r w:rsidRPr="004438F2">
          <w:t>-</w:t>
        </w:r>
        <w:r w:rsidRPr="004438F2">
          <w:tab/>
        </w:r>
        <w:r w:rsidR="00F55A18" w:rsidRPr="00F55A18">
          <w:t>When HARQ feedback is enabled, the UE shall transmit HARQ ACK/NACK and start DRX retransmission timer for possible retransmission</w:t>
        </w:r>
      </w:ins>
      <w:ins w:id="25" w:author="Ericsson (Robert)" w:date="2023-05-12T04:39:00Z">
        <w:r w:rsidR="0041467B">
          <w:t>;</w:t>
        </w:r>
      </w:ins>
    </w:p>
    <w:p w14:paraId="30D67C61" w14:textId="44264CA2" w:rsidR="000357AB" w:rsidRPr="004438F2" w:rsidRDefault="000357AB" w:rsidP="000357AB">
      <w:pPr>
        <w:pStyle w:val="B2"/>
        <w:rPr>
          <w:ins w:id="26" w:author="Ericsson (Robert)" w:date="2023-05-12T04:25:00Z"/>
        </w:rPr>
      </w:pPr>
      <w:ins w:id="27" w:author="Ericsson (Robert)" w:date="2023-05-12T04:26:00Z">
        <w:r w:rsidRPr="004438F2">
          <w:t>-</w:t>
        </w:r>
        <w:r w:rsidRPr="004438F2">
          <w:tab/>
        </w:r>
        <w:r w:rsidR="009C3366" w:rsidRPr="009C3366">
          <w:t>When HARQ feedback is disabled, the UE shall not transmit HARQ ACK/NACK and not start DRX retransmission timer.</w:t>
        </w:r>
      </w:ins>
      <w:ins w:id="28" w:author="Ericsson (Robert)" w:date="2023-05-12T04:33:00Z">
        <w:r w:rsidR="0091646B">
          <w:t xml:space="preserve"> This</w:t>
        </w:r>
      </w:ins>
      <w:ins w:id="29" w:author="Ericsson (Robert)" w:date="2023-05-12T04:38:00Z">
        <w:r w:rsidR="005A01F3">
          <w:t xml:space="preserve"> avoid</w:t>
        </w:r>
      </w:ins>
      <w:ins w:id="30" w:author="Ericsson (Robert)" w:date="2023-05-12T04:39:00Z">
        <w:r w:rsidR="00E4374C">
          <w:t>s</w:t>
        </w:r>
      </w:ins>
      <w:ins w:id="31" w:author="Ericsson (Robert)" w:date="2023-05-12T04:33:00Z">
        <w:r w:rsidR="0091646B">
          <w:t xml:space="preserve"> </w:t>
        </w:r>
      </w:ins>
      <w:ins w:id="32" w:author="Ericsson (Robert)" w:date="2023-05-12T04:38:00Z">
        <w:r w:rsidR="005A01F3">
          <w:t xml:space="preserve">HARQ stalling and </w:t>
        </w:r>
      </w:ins>
      <w:ins w:id="33" w:author="Ericsson (Robert)" w:date="2023-05-12T04:33:00Z">
        <w:r w:rsidR="0091646B">
          <w:t xml:space="preserve">is suitable for </w:t>
        </w:r>
        <w:r w:rsidR="00056B08">
          <w:t>reusing a HARQ process before an HARQ RTT has ela</w:t>
        </w:r>
      </w:ins>
      <w:ins w:id="34" w:author="Ericsson (Robert)" w:date="2023-05-12T04:34:00Z">
        <w:r w:rsidR="00056B08">
          <w:t>psed</w:t>
        </w:r>
        <w:r w:rsidR="000D20E3">
          <w:t>.</w:t>
        </w:r>
      </w:ins>
    </w:p>
    <w:p w14:paraId="1D28A559" w14:textId="2D3DE0A6" w:rsidR="009C3366" w:rsidRPr="004438F2" w:rsidRDefault="009C3366" w:rsidP="009C3366">
      <w:pPr>
        <w:pStyle w:val="B1"/>
        <w:rPr>
          <w:ins w:id="35" w:author="Ericsson (Robert)" w:date="2023-05-12T04:26:00Z"/>
        </w:rPr>
      </w:pPr>
      <w:ins w:id="36" w:author="Ericsson (Robert)" w:date="2023-05-12T04:26:00Z">
        <w:r w:rsidRPr="004438F2">
          <w:t>-</w:t>
        </w:r>
        <w:r w:rsidRPr="004438F2">
          <w:tab/>
        </w:r>
        <w:r w:rsidRPr="00F219E1">
          <w:t xml:space="preserve">For </w:t>
        </w:r>
      </w:ins>
      <w:ins w:id="37" w:author="Ericsson (Robert)" w:date="2023-05-12T04:27:00Z">
        <w:r>
          <w:rPr>
            <w:lang w:eastAsia="ko-KR"/>
          </w:rPr>
          <w:t>uplink, HARQ mode (i.e. HARQ mode A or HARQ mode B) can be configured per HARQ process</w:t>
        </w:r>
      </w:ins>
      <w:ins w:id="38" w:author="Ericsson (Robert)" w:date="2023-05-12T04:26:00Z">
        <w:r w:rsidRPr="00F219E1">
          <w:t>:</w:t>
        </w:r>
      </w:ins>
    </w:p>
    <w:p w14:paraId="17A6B4DB" w14:textId="3D6BD9BD" w:rsidR="007E606F" w:rsidRDefault="007E606F" w:rsidP="007E606F">
      <w:pPr>
        <w:pStyle w:val="B2"/>
        <w:rPr>
          <w:ins w:id="39" w:author="Ericsson (Robert)" w:date="2023-05-12T04:27:00Z"/>
        </w:rPr>
      </w:pPr>
      <w:ins w:id="40" w:author="Ericsson (Robert)" w:date="2023-05-12T04:27:00Z">
        <w:r w:rsidRPr="004438F2">
          <w:t>-</w:t>
        </w:r>
        <w:r w:rsidRPr="004438F2">
          <w:tab/>
        </w:r>
        <w:r w:rsidRPr="007E606F">
          <w:t>When HARQ mode A is configured, the UE shall start the DRX retransmission timer for possible retransmission</w:t>
        </w:r>
      </w:ins>
      <w:ins w:id="41" w:author="Ericsson (Robert)" w:date="2023-05-12T04:40:00Z">
        <w:r w:rsidR="000F471B">
          <w:t>;</w:t>
        </w:r>
      </w:ins>
    </w:p>
    <w:p w14:paraId="4090B2B6" w14:textId="62F276EB" w:rsidR="007E606F" w:rsidRDefault="007E606F" w:rsidP="007E606F">
      <w:pPr>
        <w:pStyle w:val="B2"/>
        <w:rPr>
          <w:ins w:id="42" w:author="Ericsson (Robert)" w:date="2023-05-12T04:27:00Z"/>
        </w:rPr>
      </w:pPr>
      <w:ins w:id="43" w:author="Ericsson (Robert)" w:date="2023-05-12T04:27:00Z">
        <w:r w:rsidRPr="004438F2">
          <w:lastRenderedPageBreak/>
          <w:t>-</w:t>
        </w:r>
        <w:r w:rsidRPr="004438F2">
          <w:tab/>
        </w:r>
        <w:r w:rsidR="00247340" w:rsidRPr="00247340">
          <w:t>When HARQ mode B is configured, the UE shall not start the DRX retransmission timer.</w:t>
        </w:r>
      </w:ins>
      <w:ins w:id="44" w:author="Ericsson (Robert)" w:date="2023-05-12T04:36:00Z">
        <w:r w:rsidR="00721DF6">
          <w:t xml:space="preserve"> </w:t>
        </w:r>
      </w:ins>
      <w:ins w:id="45" w:author="Ericsson (Robert)" w:date="2023-05-12T04:37:00Z">
        <w:r w:rsidR="005809BC">
          <w:t xml:space="preserve">This </w:t>
        </w:r>
      </w:ins>
      <w:ins w:id="46" w:author="Ericsson (Robert)" w:date="2023-05-12T04:38:00Z">
        <w:r w:rsidR="005A01F3">
          <w:t>avoid</w:t>
        </w:r>
      </w:ins>
      <w:ins w:id="47" w:author="Ericsson (Robert)" w:date="2023-05-12T04:39:00Z">
        <w:r w:rsidR="00E4374C">
          <w:t>s</w:t>
        </w:r>
      </w:ins>
      <w:ins w:id="48" w:author="Ericsson (Robert)" w:date="2023-05-12T04:38:00Z">
        <w:r w:rsidR="005A01F3">
          <w:t xml:space="preserve"> HARQ stalling and </w:t>
        </w:r>
      </w:ins>
      <w:ins w:id="49" w:author="Ericsson (Robert)" w:date="2023-05-12T04:37:00Z">
        <w:r w:rsidR="005809BC">
          <w:t>is suitable for reusing a HARQ process before an HARQ RTT has elapsed.</w:t>
        </w:r>
      </w:ins>
    </w:p>
    <w:p w14:paraId="102EC007" w14:textId="722FAC61" w:rsidR="00723530" w:rsidRPr="004438F2" w:rsidRDefault="00723530" w:rsidP="00723530">
      <w:pPr>
        <w:pStyle w:val="B1"/>
        <w:rPr>
          <w:ins w:id="50" w:author="Ericsson (Robert)" w:date="2023-05-12T04:28:00Z"/>
        </w:rPr>
      </w:pPr>
      <w:ins w:id="51" w:author="Ericsson (Robert)" w:date="2023-05-12T04:28:00Z">
        <w:r w:rsidRPr="004438F2">
          <w:t>-</w:t>
        </w:r>
        <w:r w:rsidRPr="004438F2">
          <w:tab/>
        </w:r>
        <w:r w:rsidRPr="00723530">
          <w:t>HARQ feedback (enabled/disabled) and/or HARQ mode (</w:t>
        </w:r>
      </w:ins>
      <w:ins w:id="52" w:author="Ericsson (Robert)" w:date="2023-05-12T04:29:00Z">
        <w:r w:rsidR="0089039C">
          <w:t xml:space="preserve">i.e., </w:t>
        </w:r>
      </w:ins>
      <w:ins w:id="53" w:author="Ericsson (Robert)" w:date="2023-05-12T04:28:00Z">
        <w:r w:rsidRPr="00723530">
          <w:t xml:space="preserve">HARQ mode A or HARQ mode B) need not be configured. In </w:t>
        </w:r>
      </w:ins>
      <w:ins w:id="54" w:author="Ericsson (Robert)" w:date="2023-05-12T04:37:00Z">
        <w:r w:rsidR="005B40CC">
          <w:t>this</w:t>
        </w:r>
      </w:ins>
      <w:ins w:id="55" w:author="Ericsson (Robert)" w:date="2023-05-12T04:28:00Z">
        <w:r w:rsidRPr="00723530">
          <w:t xml:space="preserve"> case, the HARQ RTT timer configured by the upper layers </w:t>
        </w:r>
      </w:ins>
      <w:ins w:id="56" w:author="Ericsson (Robert)" w:date="2023-05-12T04:29:00Z">
        <w:r w:rsidR="00E04952">
          <w:t xml:space="preserve">is used </w:t>
        </w:r>
      </w:ins>
      <w:ins w:id="57" w:author="Ericsson (Robert)" w:date="2023-05-12T04:28:00Z">
        <w:r w:rsidRPr="00723530">
          <w:t xml:space="preserve">(without extending </w:t>
        </w:r>
      </w:ins>
      <w:ins w:id="58" w:author="Ericsson (Robert)" w:date="2023-05-12T04:38:00Z">
        <w:r w:rsidR="00B7088F">
          <w:t xml:space="preserve">it </w:t>
        </w:r>
      </w:ins>
      <w:ins w:id="59" w:author="Ericsson (Robert)" w:date="2023-05-12T04:28:00Z">
        <w:r w:rsidRPr="00723530">
          <w:t>by UE-gNB RTT).</w:t>
        </w:r>
      </w:ins>
    </w:p>
    <w:p w14:paraId="466835F2" w14:textId="77777777" w:rsidR="00665D59" w:rsidRDefault="00A4224F" w:rsidP="00A4224F">
      <w:pPr>
        <w:pStyle w:val="NO"/>
        <w:rPr>
          <w:ins w:id="60" w:author="Ericsson (Robert)" w:date="2023-05-12T04:30:00Z"/>
        </w:rPr>
      </w:pPr>
      <w:ins w:id="61" w:author="Ericsson (Robert)" w:date="2023-05-09T16:11:00Z">
        <w:r w:rsidRPr="004438F2">
          <w:t>NOTE:</w:t>
        </w:r>
        <w:r w:rsidRPr="004438F2">
          <w:tab/>
        </w:r>
      </w:ins>
      <w:ins w:id="62" w:author="Ericsson (Robert)" w:date="2023-05-12T04:30:00Z">
        <w:r w:rsidR="00665D59" w:rsidRPr="00665D59">
          <w:t>The network may configure the same HARQ feedback mode (i.e. all enabled or all disabled) for HARQ processes used by an SPS configuration and/or the same HARQ mode (i.e. all HARQ mode A or all HARQ mode B) for HARQ processes used by a CG configuration.</w:t>
        </w:r>
      </w:ins>
    </w:p>
    <w:p w14:paraId="7617CFDD" w14:textId="77777777" w:rsidR="002E31E1" w:rsidRPr="00B71987" w:rsidRDefault="002E31E1" w:rsidP="002E31E1">
      <w:pPr>
        <w:spacing w:after="0"/>
        <w:rPr>
          <w:lang w:eastAsia="ko-KR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2B4F44" w:rsidRPr="00EF5762" w14:paraId="74ADAF2B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024F3E7" w14:textId="77777777" w:rsidR="002B4F44" w:rsidRPr="00EF5762" w:rsidRDefault="002B4F44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A1B7A" w14:textId="77777777" w:rsidR="0027758D" w:rsidRDefault="0027758D">
      <w:pPr>
        <w:spacing w:after="0"/>
        <w:rPr>
          <w:noProof/>
        </w:rPr>
      </w:pPr>
    </w:p>
    <w:p w14:paraId="0003336A" w14:textId="78C0051B" w:rsidR="004463ED" w:rsidRPr="004463ED" w:rsidRDefault="004463ED" w:rsidP="00847F23">
      <w:pPr>
        <w:rPr>
          <w:noProof/>
          <w:lang w:val="en-US"/>
        </w:rPr>
      </w:pPr>
    </w:p>
    <w:sectPr w:rsidR="004463ED" w:rsidRPr="004463ED" w:rsidSect="0027758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3E34" w14:textId="77777777" w:rsidR="004762A8" w:rsidRDefault="004762A8">
      <w:r>
        <w:separator/>
      </w:r>
    </w:p>
  </w:endnote>
  <w:endnote w:type="continuationSeparator" w:id="0">
    <w:p w14:paraId="4EA3FE98" w14:textId="77777777" w:rsidR="004762A8" w:rsidRDefault="004762A8">
      <w:r>
        <w:continuationSeparator/>
      </w:r>
    </w:p>
  </w:endnote>
  <w:endnote w:type="continuationNotice" w:id="1">
    <w:p w14:paraId="12858F44" w14:textId="77777777" w:rsidR="004762A8" w:rsidRDefault="004762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84AA" w14:textId="77777777" w:rsidR="00616FB7" w:rsidRDefault="00616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1951" w14:textId="77777777" w:rsidR="00616FB7" w:rsidRDefault="00616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D664" w14:textId="77777777" w:rsidR="00616FB7" w:rsidRDefault="00616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29EB" w14:textId="77777777" w:rsidR="004762A8" w:rsidRDefault="004762A8">
      <w:r>
        <w:separator/>
      </w:r>
    </w:p>
  </w:footnote>
  <w:footnote w:type="continuationSeparator" w:id="0">
    <w:p w14:paraId="7B4E02C7" w14:textId="77777777" w:rsidR="004762A8" w:rsidRDefault="004762A8">
      <w:r>
        <w:continuationSeparator/>
      </w:r>
    </w:p>
  </w:footnote>
  <w:footnote w:type="continuationNotice" w:id="1">
    <w:p w14:paraId="3729DD33" w14:textId="77777777" w:rsidR="004762A8" w:rsidRDefault="004762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56092" w14:textId="77777777" w:rsidR="00616FB7" w:rsidRDefault="00616F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3427" w14:textId="77777777" w:rsidR="00616FB7" w:rsidRDefault="00616F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6048FF"/>
    <w:multiLevelType w:val="hybridMultilevel"/>
    <w:tmpl w:val="3DDEBB5E"/>
    <w:lvl w:ilvl="0" w:tplc="BDA8737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9771FD5"/>
    <w:multiLevelType w:val="hybridMultilevel"/>
    <w:tmpl w:val="1632D5F2"/>
    <w:lvl w:ilvl="0" w:tplc="4BB4C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D396CFA"/>
    <w:multiLevelType w:val="hybridMultilevel"/>
    <w:tmpl w:val="128CC5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29A5EA5"/>
    <w:multiLevelType w:val="hybridMultilevel"/>
    <w:tmpl w:val="F708791E"/>
    <w:lvl w:ilvl="0" w:tplc="EBA604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CD287A"/>
    <w:multiLevelType w:val="hybridMultilevel"/>
    <w:tmpl w:val="E140EFBC"/>
    <w:lvl w:ilvl="0" w:tplc="4124546A">
      <w:start w:val="38"/>
      <w:numFmt w:val="bullet"/>
      <w:lvlText w:val=""/>
      <w:lvlJc w:val="left"/>
      <w:pPr>
        <w:ind w:left="46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1266542">
    <w:abstractNumId w:val="30"/>
  </w:num>
  <w:num w:numId="2" w16cid:durableId="198978906">
    <w:abstractNumId w:val="19"/>
  </w:num>
  <w:num w:numId="3" w16cid:durableId="977540472">
    <w:abstractNumId w:val="0"/>
  </w:num>
  <w:num w:numId="4" w16cid:durableId="1162740435">
    <w:abstractNumId w:val="20"/>
  </w:num>
  <w:num w:numId="5" w16cid:durableId="1991248697">
    <w:abstractNumId w:val="24"/>
  </w:num>
  <w:num w:numId="6" w16cid:durableId="901332016">
    <w:abstractNumId w:val="23"/>
  </w:num>
  <w:num w:numId="7" w16cid:durableId="5239087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38451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9628855">
    <w:abstractNumId w:val="7"/>
  </w:num>
  <w:num w:numId="10" w16cid:durableId="1635526416">
    <w:abstractNumId w:val="6"/>
  </w:num>
  <w:num w:numId="11" w16cid:durableId="1394623592">
    <w:abstractNumId w:val="5"/>
  </w:num>
  <w:num w:numId="12" w16cid:durableId="137263631">
    <w:abstractNumId w:val="4"/>
  </w:num>
  <w:num w:numId="13" w16cid:durableId="1877886033">
    <w:abstractNumId w:val="3"/>
  </w:num>
  <w:num w:numId="14" w16cid:durableId="262959320">
    <w:abstractNumId w:val="2"/>
  </w:num>
  <w:num w:numId="15" w16cid:durableId="1661931339">
    <w:abstractNumId w:val="1"/>
  </w:num>
  <w:num w:numId="16" w16cid:durableId="1856572128">
    <w:abstractNumId w:val="25"/>
  </w:num>
  <w:num w:numId="17" w16cid:durableId="1582065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0820289">
    <w:abstractNumId w:val="10"/>
  </w:num>
  <w:num w:numId="19" w16cid:durableId="533537311">
    <w:abstractNumId w:val="26"/>
  </w:num>
  <w:num w:numId="20" w16cid:durableId="626275893">
    <w:abstractNumId w:val="12"/>
  </w:num>
  <w:num w:numId="21" w16cid:durableId="1625041843">
    <w:abstractNumId w:val="32"/>
  </w:num>
  <w:num w:numId="22" w16cid:durableId="579800540">
    <w:abstractNumId w:val="14"/>
  </w:num>
  <w:num w:numId="23" w16cid:durableId="1877083584">
    <w:abstractNumId w:val="8"/>
  </w:num>
  <w:num w:numId="24" w16cid:durableId="961963774">
    <w:abstractNumId w:val="27"/>
  </w:num>
  <w:num w:numId="25" w16cid:durableId="1503471241">
    <w:abstractNumId w:val="16"/>
  </w:num>
  <w:num w:numId="26" w16cid:durableId="485896534">
    <w:abstractNumId w:val="21"/>
  </w:num>
  <w:num w:numId="27" w16cid:durableId="1768040924">
    <w:abstractNumId w:val="13"/>
  </w:num>
  <w:num w:numId="28" w16cid:durableId="445855234">
    <w:abstractNumId w:val="11"/>
  </w:num>
  <w:num w:numId="29" w16cid:durableId="892736130">
    <w:abstractNumId w:val="22"/>
  </w:num>
  <w:num w:numId="30" w16cid:durableId="679356103">
    <w:abstractNumId w:val="31"/>
  </w:num>
  <w:num w:numId="31" w16cid:durableId="1521429525">
    <w:abstractNumId w:val="18"/>
  </w:num>
  <w:num w:numId="32" w16cid:durableId="1405757801">
    <w:abstractNumId w:val="9"/>
  </w:num>
  <w:num w:numId="33" w16cid:durableId="722365901">
    <w:abstractNumId w:val="15"/>
  </w:num>
  <w:num w:numId="34" w16cid:durableId="1309939404">
    <w:abstractNumId w:val="29"/>
  </w:num>
  <w:num w:numId="35" w16cid:durableId="329911419">
    <w:abstractNumId w:val="17"/>
  </w:num>
  <w:num w:numId="36" w16cid:durableId="173828536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obert)">
    <w15:presenceInfo w15:providerId="None" w15:userId="Ericsson (Rober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D4"/>
    <w:rsid w:val="000259F7"/>
    <w:rsid w:val="00027F38"/>
    <w:rsid w:val="000357AB"/>
    <w:rsid w:val="00044D38"/>
    <w:rsid w:val="000473DE"/>
    <w:rsid w:val="00056B08"/>
    <w:rsid w:val="00076767"/>
    <w:rsid w:val="000A6394"/>
    <w:rsid w:val="000B7FED"/>
    <w:rsid w:val="000C038A"/>
    <w:rsid w:val="000C0F99"/>
    <w:rsid w:val="000C6598"/>
    <w:rsid w:val="000D20E3"/>
    <w:rsid w:val="000D44B3"/>
    <w:rsid w:val="000D7D42"/>
    <w:rsid w:val="000E0DAC"/>
    <w:rsid w:val="000E28A6"/>
    <w:rsid w:val="000F471B"/>
    <w:rsid w:val="000F4EFE"/>
    <w:rsid w:val="000F574D"/>
    <w:rsid w:val="00101ADB"/>
    <w:rsid w:val="00105B3E"/>
    <w:rsid w:val="00107E88"/>
    <w:rsid w:val="001121E1"/>
    <w:rsid w:val="00145D43"/>
    <w:rsid w:val="00146C5A"/>
    <w:rsid w:val="0016772E"/>
    <w:rsid w:val="001730FE"/>
    <w:rsid w:val="00180560"/>
    <w:rsid w:val="00186495"/>
    <w:rsid w:val="0018764C"/>
    <w:rsid w:val="001907B9"/>
    <w:rsid w:val="00192C46"/>
    <w:rsid w:val="001A08B3"/>
    <w:rsid w:val="001A27A7"/>
    <w:rsid w:val="001A4547"/>
    <w:rsid w:val="001A7B60"/>
    <w:rsid w:val="001B0380"/>
    <w:rsid w:val="001B52F0"/>
    <w:rsid w:val="001B6D34"/>
    <w:rsid w:val="001B7A65"/>
    <w:rsid w:val="001D1E0C"/>
    <w:rsid w:val="001E41F3"/>
    <w:rsid w:val="001E58A2"/>
    <w:rsid w:val="001E7916"/>
    <w:rsid w:val="001F4BD1"/>
    <w:rsid w:val="002443C0"/>
    <w:rsid w:val="002468B3"/>
    <w:rsid w:val="00247340"/>
    <w:rsid w:val="00251967"/>
    <w:rsid w:val="0026004D"/>
    <w:rsid w:val="002640DD"/>
    <w:rsid w:val="00275D12"/>
    <w:rsid w:val="0027758D"/>
    <w:rsid w:val="00284FEB"/>
    <w:rsid w:val="002860C4"/>
    <w:rsid w:val="00290F7C"/>
    <w:rsid w:val="002B3729"/>
    <w:rsid w:val="002B4F44"/>
    <w:rsid w:val="002B5741"/>
    <w:rsid w:val="002C0A60"/>
    <w:rsid w:val="002C70C8"/>
    <w:rsid w:val="002E31E1"/>
    <w:rsid w:val="002E472E"/>
    <w:rsid w:val="002E5EBF"/>
    <w:rsid w:val="002F24E0"/>
    <w:rsid w:val="002F31F7"/>
    <w:rsid w:val="002F7424"/>
    <w:rsid w:val="00305409"/>
    <w:rsid w:val="0031212E"/>
    <w:rsid w:val="003206E8"/>
    <w:rsid w:val="003356B4"/>
    <w:rsid w:val="003544C2"/>
    <w:rsid w:val="00356330"/>
    <w:rsid w:val="003609EF"/>
    <w:rsid w:val="0036231A"/>
    <w:rsid w:val="00364EC9"/>
    <w:rsid w:val="00365B93"/>
    <w:rsid w:val="00365FFF"/>
    <w:rsid w:val="0037000F"/>
    <w:rsid w:val="003704ED"/>
    <w:rsid w:val="00374DD4"/>
    <w:rsid w:val="00383508"/>
    <w:rsid w:val="003901B2"/>
    <w:rsid w:val="00391206"/>
    <w:rsid w:val="00392E03"/>
    <w:rsid w:val="003B5717"/>
    <w:rsid w:val="003E1A36"/>
    <w:rsid w:val="003F1A4D"/>
    <w:rsid w:val="00410371"/>
    <w:rsid w:val="0041467B"/>
    <w:rsid w:val="004242F1"/>
    <w:rsid w:val="004463ED"/>
    <w:rsid w:val="004472A5"/>
    <w:rsid w:val="00470FB9"/>
    <w:rsid w:val="004729DA"/>
    <w:rsid w:val="004752FE"/>
    <w:rsid w:val="004762A8"/>
    <w:rsid w:val="004775D5"/>
    <w:rsid w:val="00487283"/>
    <w:rsid w:val="004919C1"/>
    <w:rsid w:val="004B115C"/>
    <w:rsid w:val="004B2305"/>
    <w:rsid w:val="004B75B7"/>
    <w:rsid w:val="004D434D"/>
    <w:rsid w:val="004D47BD"/>
    <w:rsid w:val="005141D9"/>
    <w:rsid w:val="0051580D"/>
    <w:rsid w:val="00531234"/>
    <w:rsid w:val="00547111"/>
    <w:rsid w:val="00553ACC"/>
    <w:rsid w:val="005809BC"/>
    <w:rsid w:val="0058649C"/>
    <w:rsid w:val="00592523"/>
    <w:rsid w:val="00592D74"/>
    <w:rsid w:val="005A01F3"/>
    <w:rsid w:val="005B0348"/>
    <w:rsid w:val="005B37F1"/>
    <w:rsid w:val="005B40CC"/>
    <w:rsid w:val="005C20C8"/>
    <w:rsid w:val="005E2C44"/>
    <w:rsid w:val="006017F5"/>
    <w:rsid w:val="006143DB"/>
    <w:rsid w:val="00616FB7"/>
    <w:rsid w:val="0061749B"/>
    <w:rsid w:val="00621188"/>
    <w:rsid w:val="00624394"/>
    <w:rsid w:val="006257ED"/>
    <w:rsid w:val="0063086E"/>
    <w:rsid w:val="00635303"/>
    <w:rsid w:val="006525D2"/>
    <w:rsid w:val="00653DE4"/>
    <w:rsid w:val="00665C47"/>
    <w:rsid w:val="00665D59"/>
    <w:rsid w:val="006667AC"/>
    <w:rsid w:val="006826E6"/>
    <w:rsid w:val="0069275F"/>
    <w:rsid w:val="00695808"/>
    <w:rsid w:val="006B46FB"/>
    <w:rsid w:val="006B63E1"/>
    <w:rsid w:val="006C6809"/>
    <w:rsid w:val="006C7ABB"/>
    <w:rsid w:val="006D5D73"/>
    <w:rsid w:val="006E21FB"/>
    <w:rsid w:val="006E5CAF"/>
    <w:rsid w:val="007102E3"/>
    <w:rsid w:val="00721DF6"/>
    <w:rsid w:val="00721EC4"/>
    <w:rsid w:val="00723530"/>
    <w:rsid w:val="00733484"/>
    <w:rsid w:val="00751771"/>
    <w:rsid w:val="00766EAB"/>
    <w:rsid w:val="00770D6F"/>
    <w:rsid w:val="007734D9"/>
    <w:rsid w:val="00792342"/>
    <w:rsid w:val="00796090"/>
    <w:rsid w:val="007977A8"/>
    <w:rsid w:val="007A14D0"/>
    <w:rsid w:val="007B512A"/>
    <w:rsid w:val="007C2097"/>
    <w:rsid w:val="007C45BC"/>
    <w:rsid w:val="007C4AF6"/>
    <w:rsid w:val="007D6A07"/>
    <w:rsid w:val="007E606F"/>
    <w:rsid w:val="007F3161"/>
    <w:rsid w:val="007F7259"/>
    <w:rsid w:val="00800ACB"/>
    <w:rsid w:val="008040A8"/>
    <w:rsid w:val="00806AAA"/>
    <w:rsid w:val="00827156"/>
    <w:rsid w:val="008279FA"/>
    <w:rsid w:val="00831259"/>
    <w:rsid w:val="00842213"/>
    <w:rsid w:val="00847F23"/>
    <w:rsid w:val="00861489"/>
    <w:rsid w:val="008626E7"/>
    <w:rsid w:val="00870EE7"/>
    <w:rsid w:val="008831B3"/>
    <w:rsid w:val="008863B9"/>
    <w:rsid w:val="0088719E"/>
    <w:rsid w:val="0089039C"/>
    <w:rsid w:val="008A45A6"/>
    <w:rsid w:val="008A732C"/>
    <w:rsid w:val="008A7E59"/>
    <w:rsid w:val="008D3CCC"/>
    <w:rsid w:val="008E7DA4"/>
    <w:rsid w:val="008F1933"/>
    <w:rsid w:val="008F3789"/>
    <w:rsid w:val="008F686C"/>
    <w:rsid w:val="009008FB"/>
    <w:rsid w:val="00901B72"/>
    <w:rsid w:val="00907F0E"/>
    <w:rsid w:val="00914218"/>
    <w:rsid w:val="009148DE"/>
    <w:rsid w:val="00914EAE"/>
    <w:rsid w:val="0091646B"/>
    <w:rsid w:val="00925C5C"/>
    <w:rsid w:val="00941E30"/>
    <w:rsid w:val="0094323A"/>
    <w:rsid w:val="00957852"/>
    <w:rsid w:val="00960223"/>
    <w:rsid w:val="009777D9"/>
    <w:rsid w:val="00983289"/>
    <w:rsid w:val="0099152F"/>
    <w:rsid w:val="00991B88"/>
    <w:rsid w:val="009A5753"/>
    <w:rsid w:val="009A579D"/>
    <w:rsid w:val="009B259F"/>
    <w:rsid w:val="009C3366"/>
    <w:rsid w:val="009C631C"/>
    <w:rsid w:val="009E3297"/>
    <w:rsid w:val="009E44F1"/>
    <w:rsid w:val="009E615D"/>
    <w:rsid w:val="009F24D6"/>
    <w:rsid w:val="009F3B1C"/>
    <w:rsid w:val="009F734F"/>
    <w:rsid w:val="00A16E82"/>
    <w:rsid w:val="00A175ED"/>
    <w:rsid w:val="00A246B6"/>
    <w:rsid w:val="00A27C46"/>
    <w:rsid w:val="00A30DEC"/>
    <w:rsid w:val="00A4224F"/>
    <w:rsid w:val="00A47E70"/>
    <w:rsid w:val="00A50CF0"/>
    <w:rsid w:val="00A613D8"/>
    <w:rsid w:val="00A65325"/>
    <w:rsid w:val="00A7671C"/>
    <w:rsid w:val="00A81DEA"/>
    <w:rsid w:val="00A958FC"/>
    <w:rsid w:val="00AA078F"/>
    <w:rsid w:val="00AA2CBC"/>
    <w:rsid w:val="00AB09D4"/>
    <w:rsid w:val="00AC5820"/>
    <w:rsid w:val="00AD1CD8"/>
    <w:rsid w:val="00B140FE"/>
    <w:rsid w:val="00B258BB"/>
    <w:rsid w:val="00B2644E"/>
    <w:rsid w:val="00B36669"/>
    <w:rsid w:val="00B3783A"/>
    <w:rsid w:val="00B52DDD"/>
    <w:rsid w:val="00B67B97"/>
    <w:rsid w:val="00B7088F"/>
    <w:rsid w:val="00B7520B"/>
    <w:rsid w:val="00B76669"/>
    <w:rsid w:val="00B86771"/>
    <w:rsid w:val="00B90A70"/>
    <w:rsid w:val="00B96032"/>
    <w:rsid w:val="00B968C8"/>
    <w:rsid w:val="00BA3EC5"/>
    <w:rsid w:val="00BA51D9"/>
    <w:rsid w:val="00BA5220"/>
    <w:rsid w:val="00BB5DFC"/>
    <w:rsid w:val="00BC2874"/>
    <w:rsid w:val="00BD279D"/>
    <w:rsid w:val="00BD6081"/>
    <w:rsid w:val="00BD6BB8"/>
    <w:rsid w:val="00BF5A37"/>
    <w:rsid w:val="00C1695F"/>
    <w:rsid w:val="00C25DA3"/>
    <w:rsid w:val="00C40308"/>
    <w:rsid w:val="00C4057A"/>
    <w:rsid w:val="00C54865"/>
    <w:rsid w:val="00C623DC"/>
    <w:rsid w:val="00C66BA2"/>
    <w:rsid w:val="00C81843"/>
    <w:rsid w:val="00C81851"/>
    <w:rsid w:val="00C84E28"/>
    <w:rsid w:val="00C870F6"/>
    <w:rsid w:val="00C95985"/>
    <w:rsid w:val="00CA7109"/>
    <w:rsid w:val="00CB0B0C"/>
    <w:rsid w:val="00CB59F1"/>
    <w:rsid w:val="00CC13EE"/>
    <w:rsid w:val="00CC5026"/>
    <w:rsid w:val="00CC68D0"/>
    <w:rsid w:val="00CD4F3D"/>
    <w:rsid w:val="00CF523D"/>
    <w:rsid w:val="00D03F9A"/>
    <w:rsid w:val="00D06D51"/>
    <w:rsid w:val="00D22511"/>
    <w:rsid w:val="00D24991"/>
    <w:rsid w:val="00D40EBB"/>
    <w:rsid w:val="00D50255"/>
    <w:rsid w:val="00D53AE2"/>
    <w:rsid w:val="00D610EF"/>
    <w:rsid w:val="00D6211D"/>
    <w:rsid w:val="00D66520"/>
    <w:rsid w:val="00D76E29"/>
    <w:rsid w:val="00D84AE9"/>
    <w:rsid w:val="00D858F5"/>
    <w:rsid w:val="00DA40E5"/>
    <w:rsid w:val="00DE268F"/>
    <w:rsid w:val="00DE294B"/>
    <w:rsid w:val="00DE2BD1"/>
    <w:rsid w:val="00DE34CF"/>
    <w:rsid w:val="00DE7308"/>
    <w:rsid w:val="00DF3C4E"/>
    <w:rsid w:val="00E046E8"/>
    <w:rsid w:val="00E04952"/>
    <w:rsid w:val="00E13F3D"/>
    <w:rsid w:val="00E16E7E"/>
    <w:rsid w:val="00E24D16"/>
    <w:rsid w:val="00E31116"/>
    <w:rsid w:val="00E32A9C"/>
    <w:rsid w:val="00E34898"/>
    <w:rsid w:val="00E4374C"/>
    <w:rsid w:val="00E4793D"/>
    <w:rsid w:val="00E65C1C"/>
    <w:rsid w:val="00E73EEB"/>
    <w:rsid w:val="00E7418A"/>
    <w:rsid w:val="00E76DB1"/>
    <w:rsid w:val="00E87379"/>
    <w:rsid w:val="00EB09B7"/>
    <w:rsid w:val="00EB4AA1"/>
    <w:rsid w:val="00ED5C6F"/>
    <w:rsid w:val="00EE18BC"/>
    <w:rsid w:val="00EE7D7C"/>
    <w:rsid w:val="00F029F8"/>
    <w:rsid w:val="00F219E1"/>
    <w:rsid w:val="00F25D98"/>
    <w:rsid w:val="00F25FDD"/>
    <w:rsid w:val="00F26732"/>
    <w:rsid w:val="00F300FB"/>
    <w:rsid w:val="00F55A18"/>
    <w:rsid w:val="00F74C97"/>
    <w:rsid w:val="00F93EDE"/>
    <w:rsid w:val="00F966A4"/>
    <w:rsid w:val="00FA579D"/>
    <w:rsid w:val="00FB6386"/>
    <w:rsid w:val="00FB7BE1"/>
    <w:rsid w:val="00FC4DD6"/>
    <w:rsid w:val="00FD7B71"/>
    <w:rsid w:val="00FE2B11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BEB7F601-4F53-435E-9D4F-5BC708A1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7000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7000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AA078F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AA078F"/>
    <w:rPr>
      <w:rFonts w:ascii="Times" w:eastAsia="Batang" w:hAnsi="Times"/>
      <w:szCs w:val="24"/>
      <w:lang w:val="en-GB" w:eastAsia="x-none"/>
    </w:rPr>
  </w:style>
  <w:style w:type="character" w:customStyle="1" w:styleId="Heading1Char">
    <w:name w:val="Heading 1 Char"/>
    <w:link w:val="Heading1"/>
    <w:rsid w:val="002E5E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5E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2E5E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2E5E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2E5E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2E5E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E5E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E5E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5E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2E5E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E5EB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E5EB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E5E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5E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5EB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E5E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E5E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5E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E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E5E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EB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E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E5EBF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2E5EB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2E5EB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E5EBF"/>
    <w:pPr>
      <w:ind w:left="2269"/>
    </w:pPr>
  </w:style>
  <w:style w:type="character" w:customStyle="1" w:styleId="B7Char">
    <w:name w:val="B7 Char"/>
    <w:link w:val="B7"/>
    <w:qFormat/>
    <w:rsid w:val="002E5EBF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2E5EB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E5EBF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E5EB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E5EBF"/>
    <w:pPr>
      <w:ind w:left="2836"/>
    </w:pPr>
  </w:style>
  <w:style w:type="paragraph" w:customStyle="1" w:styleId="B10">
    <w:name w:val="B10"/>
    <w:basedOn w:val="B5"/>
    <w:link w:val="B10Char"/>
    <w:qFormat/>
    <w:rsid w:val="002E5EBF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2E5EBF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E5EB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E5EBF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E5EBF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5E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E5EBF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2E5EB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E5E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E5EB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E5EBF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5EBF"/>
    <w:rPr>
      <w:i/>
      <w:iCs/>
    </w:rPr>
  </w:style>
  <w:style w:type="character" w:customStyle="1" w:styleId="normaltextrun">
    <w:name w:val="normaltextrun"/>
    <w:basedOn w:val="DefaultParagraphFont"/>
    <w:rsid w:val="002E5EBF"/>
  </w:style>
  <w:style w:type="character" w:customStyle="1" w:styleId="CharChar3">
    <w:name w:val="Char Char3"/>
    <w:rsid w:val="002E5EB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E5EBF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E5EBF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E5EBF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E5EB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2E5EBF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2E5EB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E5EBF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E5EBF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2E5EB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7418A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7102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02E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470FB9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70FB9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NOZchn">
    <w:name w:val="NO Zchn"/>
    <w:rsid w:val="00F2673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4F0E59-4E3A-42DC-9261-F62979737E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F11FD0-71BA-4B08-9900-FBA002E00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1468</TotalTime>
  <Pages>4</Pages>
  <Words>1103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(Robert)</cp:lastModifiedBy>
  <cp:revision>118</cp:revision>
  <cp:lastPrinted>1900-01-01T08:00:00Z</cp:lastPrinted>
  <dcterms:created xsi:type="dcterms:W3CDTF">2023-05-09T13:28:00Z</dcterms:created>
  <dcterms:modified xsi:type="dcterms:W3CDTF">2023-05-12T03:08:00Z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